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5E976E3A"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51047A">
        <w:rPr>
          <w:b/>
          <w:noProof/>
          <w:sz w:val="24"/>
        </w:rPr>
        <w:t>4</w:t>
      </w:r>
      <w:r>
        <w:rPr>
          <w:b/>
          <w:i/>
          <w:noProof/>
          <w:sz w:val="28"/>
        </w:rPr>
        <w:tab/>
      </w:r>
      <w:r>
        <w:rPr>
          <w:b/>
          <w:noProof/>
          <w:sz w:val="24"/>
        </w:rPr>
        <w:t>C1-</w:t>
      </w:r>
      <w:r w:rsidR="00CF4018" w:rsidRPr="00CF4018">
        <w:rPr>
          <w:b/>
          <w:noProof/>
          <w:sz w:val="24"/>
        </w:rPr>
        <w:t>237757</w:t>
      </w:r>
    </w:p>
    <w:p w14:paraId="4B64C00E" w14:textId="76E9DC54" w:rsidR="0087071B" w:rsidRPr="00CF4018" w:rsidRDefault="0051047A" w:rsidP="0087071B">
      <w:pPr>
        <w:pStyle w:val="a3"/>
        <w:pBdr>
          <w:bottom w:val="single" w:sz="4" w:space="1" w:color="auto"/>
        </w:pBdr>
        <w:tabs>
          <w:tab w:val="right" w:pos="9639"/>
        </w:tabs>
        <w:rPr>
          <w:rFonts w:cs="Arial"/>
          <w:b w:val="0"/>
          <w:bCs/>
          <w:i/>
          <w:iCs/>
          <w:noProof w:val="0"/>
          <w:sz w:val="24"/>
          <w:szCs w:val="24"/>
        </w:rPr>
      </w:pPr>
      <w:r w:rsidRPr="00590DE2">
        <w:rPr>
          <w:sz w:val="24"/>
        </w:rPr>
        <w:t>Xiamen, China, 09– 13 October 202</w:t>
      </w:r>
      <w:r>
        <w:rPr>
          <w:sz w:val="24"/>
        </w:rPr>
        <w:t>3</w:t>
      </w:r>
      <w:r w:rsidR="00CF4018">
        <w:rPr>
          <w:sz w:val="24"/>
        </w:rPr>
        <w:tab/>
      </w:r>
      <w:r w:rsidR="00CF4018" w:rsidRPr="00CF4018">
        <w:rPr>
          <w:i/>
          <w:iCs/>
          <w:sz w:val="24"/>
        </w:rPr>
        <w:t>(was_237083)</w:t>
      </w:r>
    </w:p>
    <w:p w14:paraId="7328BD0A" w14:textId="77777777" w:rsidR="0087071B" w:rsidRDefault="0087071B" w:rsidP="000525A3"/>
    <w:p w14:paraId="7CE90E4F" w14:textId="7EF2A689"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r w:rsidR="008871E0">
        <w:rPr>
          <w:rFonts w:ascii="Arial" w:hAnsi="Arial" w:cs="Arial"/>
          <w:b/>
          <w:bCs/>
          <w:lang w:val="en-US"/>
        </w:rPr>
        <w:t>, Hu</w:t>
      </w:r>
      <w:r w:rsidR="008871E0">
        <w:rPr>
          <w:rFonts w:ascii="Arial" w:hAnsi="Arial" w:cs="Arial" w:hint="eastAsia"/>
          <w:b/>
          <w:bCs/>
          <w:lang w:val="en-US" w:eastAsia="zh-CN"/>
        </w:rPr>
        <w:t>a</w:t>
      </w:r>
      <w:r w:rsidR="008871E0">
        <w:rPr>
          <w:rFonts w:ascii="Arial" w:hAnsi="Arial" w:cs="Arial"/>
          <w:b/>
          <w:bCs/>
          <w:lang w:val="en-US"/>
        </w:rPr>
        <w:t>wei, H</w:t>
      </w:r>
      <w:r w:rsidR="008871E0">
        <w:rPr>
          <w:rFonts w:ascii="Arial" w:hAnsi="Arial" w:cs="Arial" w:hint="eastAsia"/>
          <w:b/>
          <w:bCs/>
          <w:lang w:val="en-US" w:eastAsia="zh-CN"/>
        </w:rPr>
        <w:t>i</w:t>
      </w:r>
      <w:r w:rsidR="008871E0">
        <w:rPr>
          <w:rFonts w:ascii="Arial" w:hAnsi="Arial" w:cs="Arial"/>
          <w:b/>
          <w:bCs/>
          <w:lang w:val="en-US"/>
        </w:rPr>
        <w:t>S</w:t>
      </w:r>
      <w:r w:rsidR="008871E0">
        <w:rPr>
          <w:rFonts w:ascii="Arial" w:hAnsi="Arial" w:cs="Arial" w:hint="eastAsia"/>
          <w:b/>
          <w:bCs/>
          <w:lang w:val="en-US" w:eastAsia="zh-CN"/>
        </w:rPr>
        <w:t>i</w:t>
      </w:r>
      <w:r w:rsidR="008871E0">
        <w:rPr>
          <w:rFonts w:ascii="Arial" w:hAnsi="Arial" w:cs="Arial"/>
          <w:b/>
          <w:bCs/>
          <w:lang w:val="en-US"/>
        </w:rPr>
        <w:t>licon</w:t>
      </w:r>
    </w:p>
    <w:p w14:paraId="13D6D946" w14:textId="343BAFFC"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BC771F">
        <w:rPr>
          <w:rFonts w:ascii="Arial" w:hAnsi="Arial" w:cs="Arial"/>
          <w:b/>
          <w:bCs/>
          <w:lang w:val="en-US"/>
        </w:rPr>
        <w:t>LCS-UP PDU session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58D9C2E4"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LCS user plane protocol to support the LPP and LCS messages transfer between the UE and the LMF.</w:t>
      </w:r>
    </w:p>
    <w:p w14:paraId="6C82FBDB" w14:textId="77777777" w:rsidR="0087071B" w:rsidRPr="006B5418" w:rsidRDefault="0087071B" w:rsidP="0087071B">
      <w:pPr>
        <w:pStyle w:val="CRCoverPage"/>
        <w:rPr>
          <w:b/>
          <w:lang w:val="en-US"/>
        </w:rPr>
      </w:pPr>
      <w:r w:rsidRPr="006B5418">
        <w:rPr>
          <w:b/>
          <w:lang w:val="en-US"/>
        </w:rPr>
        <w:t>2. Reason for Change</w:t>
      </w:r>
    </w:p>
    <w:p w14:paraId="4628B133" w14:textId="1C26961C" w:rsidR="00BC771F" w:rsidRDefault="00BC771F" w:rsidP="0087071B">
      <w:pPr>
        <w:rPr>
          <w:lang w:val="en-US" w:eastAsia="zh-CN"/>
        </w:rPr>
      </w:pPr>
      <w:r>
        <w:rPr>
          <w:lang w:val="en-US" w:eastAsia="zh-CN"/>
        </w:rPr>
        <w:t>Before initiating the connection between the UE and LMF, the PDU session dedicated to LCS user plane transportation need</w:t>
      </w:r>
      <w:r w:rsidR="00B5471D">
        <w:rPr>
          <w:lang w:val="en-US" w:eastAsia="zh-CN"/>
        </w:rPr>
        <w:t>s</w:t>
      </w:r>
      <w:r>
        <w:rPr>
          <w:lang w:val="en-US" w:eastAsia="zh-CN"/>
        </w:rPr>
        <w:t xml:space="preserve"> to be established. As per stage 2 requirements</w:t>
      </w:r>
      <w:r w:rsidR="000F20FB">
        <w:rPr>
          <w:lang w:val="en-US" w:eastAsia="zh-CN"/>
        </w:rPr>
        <w:t xml:space="preserve"> of TS 23.273</w:t>
      </w:r>
      <w:r>
        <w:rPr>
          <w:lang w:val="en-US" w:eastAsia="zh-CN"/>
        </w:rPr>
        <w:t xml:space="preserve"> shown as follows, UE utilizes URSP to route the positioning messages or establish a new PDU session.</w:t>
      </w:r>
      <w:r w:rsidR="0055440E">
        <w:rPr>
          <w:lang w:val="en-US" w:eastAsia="zh-CN"/>
        </w:rPr>
        <w:t xml:space="preserve"> T</w:t>
      </w:r>
      <w:r w:rsidR="00B5471D">
        <w:rPr>
          <w:lang w:val="en-US" w:eastAsia="zh-CN"/>
        </w:rPr>
        <w:t>he t</w:t>
      </w:r>
      <w:r w:rsidR="0055440E">
        <w:rPr>
          <w:lang w:val="en-US" w:eastAsia="zh-CN"/>
        </w:rPr>
        <w:t xml:space="preserve">raffic descriptor of </w:t>
      </w:r>
      <w:r w:rsidR="0047634F">
        <w:rPr>
          <w:lang w:val="en-US" w:eastAsia="zh-CN"/>
        </w:rPr>
        <w:t xml:space="preserve">such </w:t>
      </w:r>
      <w:r w:rsidR="0055440E">
        <w:rPr>
          <w:lang w:val="en-US" w:eastAsia="zh-CN"/>
        </w:rPr>
        <w:t xml:space="preserve">URSP rule contains </w:t>
      </w:r>
      <w:r w:rsidR="00B5471D">
        <w:rPr>
          <w:lang w:val="en-US" w:eastAsia="zh-CN"/>
        </w:rPr>
        <w:t xml:space="preserve">the </w:t>
      </w:r>
      <w:r w:rsidR="0055440E">
        <w:rPr>
          <w:lang w:val="en-US" w:eastAsia="zh-CN"/>
        </w:rPr>
        <w:t xml:space="preserve">LMF address and connection capability for LCS. </w:t>
      </w:r>
      <w:r w:rsidR="00B5471D">
        <w:rPr>
          <w:lang w:val="en-US" w:eastAsia="zh-CN"/>
        </w:rPr>
        <w:t>The r</w:t>
      </w:r>
      <w:r w:rsidR="0055440E">
        <w:rPr>
          <w:lang w:val="en-US" w:eastAsia="zh-CN"/>
        </w:rPr>
        <w:t xml:space="preserve">outing selection descriptor of </w:t>
      </w:r>
      <w:r w:rsidR="0047634F">
        <w:rPr>
          <w:lang w:val="en-US" w:eastAsia="zh-CN"/>
        </w:rPr>
        <w:t xml:space="preserve">such </w:t>
      </w:r>
      <w:r w:rsidR="0055440E">
        <w:rPr>
          <w:lang w:val="en-US" w:eastAsia="zh-CN"/>
        </w:rPr>
        <w:t xml:space="preserve">URSP rule contains dedicated parameters like DNN </w:t>
      </w:r>
      <w:r w:rsidR="0055440E">
        <w:rPr>
          <w:rFonts w:hint="eastAsia"/>
          <w:lang w:val="en-US" w:eastAsia="zh-CN"/>
        </w:rPr>
        <w:t>and</w:t>
      </w:r>
      <w:r w:rsidR="0055440E">
        <w:rPr>
          <w:lang w:val="en-US" w:eastAsia="zh-CN"/>
        </w:rPr>
        <w:t xml:space="preserve"> </w:t>
      </w:r>
      <w:r w:rsidR="0055440E">
        <w:rPr>
          <w:rFonts w:hint="eastAsia"/>
          <w:lang w:val="en-US" w:eastAsia="zh-CN"/>
        </w:rPr>
        <w:t>slice</w:t>
      </w:r>
      <w:r w:rsidR="0047634F">
        <w:rPr>
          <w:lang w:val="en-US" w:eastAsia="zh-CN"/>
        </w:rPr>
        <w:t xml:space="preserve"> for LCS</w:t>
      </w:r>
      <w:r w:rsidR="0055440E">
        <w:rPr>
          <w:lang w:val="en-US" w:eastAsia="zh-CN"/>
        </w:rPr>
        <w:t>.</w:t>
      </w:r>
    </w:p>
    <w:p w14:paraId="0E184216" w14:textId="3046BA9F" w:rsidR="00C82A7D" w:rsidRDefault="00BC771F" w:rsidP="0087071B">
      <w:pPr>
        <w:rPr>
          <w:lang w:val="en-US"/>
        </w:rPr>
      </w:pPr>
      <w:r>
        <w:rPr>
          <w:lang w:val="en-US" w:eastAsia="zh-CN"/>
        </w:rPr>
        <w:t>Regarding the</w:t>
      </w:r>
      <w:r w:rsidR="00B5471D">
        <w:rPr>
          <w:lang w:val="en-US" w:eastAsia="zh-CN"/>
        </w:rPr>
        <w:t xml:space="preserve"> PDU </w:t>
      </w:r>
      <w:proofErr w:type="spellStart"/>
      <w:r w:rsidR="00B5471D">
        <w:rPr>
          <w:lang w:val="en-US" w:eastAsia="zh-CN"/>
        </w:rPr>
        <w:t>seesion</w:t>
      </w:r>
      <w:proofErr w:type="spellEnd"/>
      <w:r>
        <w:rPr>
          <w:lang w:val="en-US" w:eastAsia="zh-CN"/>
        </w:rPr>
        <w:t xml:space="preserve"> establishment procedure, </w:t>
      </w:r>
      <w:r w:rsidR="0055440E">
        <w:rPr>
          <w:lang w:val="en-US" w:eastAsia="zh-CN"/>
        </w:rPr>
        <w:t>LCS user plane specification can refer to the existing statements in TS 24.501.</w:t>
      </w:r>
    </w:p>
    <w:p w14:paraId="7F7F15D2" w14:textId="53602187" w:rsidR="00C82A7D" w:rsidRDefault="00C82A7D" w:rsidP="00BC771F">
      <w:pPr>
        <w:rPr>
          <w:i/>
          <w:iCs/>
        </w:rPr>
      </w:pPr>
      <w:r>
        <w:t>“</w:t>
      </w:r>
      <w:r w:rsidR="00BC771F" w:rsidRPr="00BC771F">
        <w:rPr>
          <w:i/>
          <w:iCs/>
          <w:lang w:eastAsia="zh-CN"/>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w:t>
      </w:r>
      <w:r w:rsidR="00BC771F" w:rsidRPr="0055440E">
        <w:rPr>
          <w:i/>
          <w:iCs/>
          <w:highlight w:val="yellow"/>
          <w:lang w:eastAsia="zh-CN"/>
        </w:rPr>
        <w:t>. The position messages can be routed to an established PDU Session or can trigger the establishment of a new PDU Session.</w:t>
      </w:r>
      <w:r w:rsidR="00BC771F" w:rsidRPr="00BC771F">
        <w:rPr>
          <w:i/>
          <w:iCs/>
          <w:lang w:eastAsia="zh-CN"/>
        </w:rPr>
        <w:t xml:space="preserve">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r w:rsidRPr="00C82A7D">
        <w:rPr>
          <w:i/>
          <w:iCs/>
          <w:lang w:eastAsia="zh-CN"/>
        </w:rPr>
        <w:t>.</w:t>
      </w:r>
      <w:r w:rsidRPr="00C82A7D">
        <w:rPr>
          <w:i/>
          <w:iCs/>
        </w:rPr>
        <w:t>”</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36636015"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w:t>
      </w:r>
      <w:r w:rsidR="000F20FB">
        <w:rPr>
          <w:lang w:val="en-US"/>
        </w:rPr>
        <w:t>2</w:t>
      </w:r>
      <w:r>
        <w:rPr>
          <w:lang w:val="en-US"/>
        </w:rPr>
        <w:t>.0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883186" w14:textId="77777777" w:rsidR="006661C9" w:rsidRPr="004D3578" w:rsidRDefault="006661C9" w:rsidP="006661C9">
      <w:pPr>
        <w:pStyle w:val="1"/>
      </w:pPr>
      <w:bookmarkStart w:id="3" w:name="_Toc144300591"/>
      <w:bookmarkStart w:id="4" w:name="_Toc144300599"/>
      <w:bookmarkStart w:id="5" w:name="_Toc128700769"/>
      <w:bookmarkEnd w:id="0"/>
      <w:bookmarkEnd w:id="2"/>
      <w:r w:rsidRPr="004D3578">
        <w:t>2</w:t>
      </w:r>
      <w:r w:rsidRPr="004D3578">
        <w:tab/>
        <w:t>References</w:t>
      </w:r>
      <w:bookmarkEnd w:id="3"/>
    </w:p>
    <w:p w14:paraId="03E09D2D" w14:textId="77777777" w:rsidR="006661C9" w:rsidRPr="004D3578" w:rsidRDefault="006661C9" w:rsidP="006661C9">
      <w:r w:rsidRPr="004D3578">
        <w:t>The following documents contain provisions which, through reference in this text, constitute provisions of the present document.</w:t>
      </w:r>
    </w:p>
    <w:p w14:paraId="5AFA835D" w14:textId="77777777" w:rsidR="006661C9" w:rsidRPr="004D3578" w:rsidRDefault="006661C9" w:rsidP="006661C9">
      <w:pPr>
        <w:pStyle w:val="B1"/>
      </w:pPr>
      <w:r>
        <w:t>-</w:t>
      </w:r>
      <w:r>
        <w:tab/>
      </w:r>
      <w:r w:rsidRPr="004D3578">
        <w:t>References are either specific (identified by date of publication, edition number, version number, etc.) or non</w:t>
      </w:r>
      <w:r w:rsidRPr="004D3578">
        <w:noBreakHyphen/>
        <w:t>specific.</w:t>
      </w:r>
    </w:p>
    <w:p w14:paraId="578E7F14" w14:textId="77777777" w:rsidR="006661C9" w:rsidRPr="004D3578" w:rsidRDefault="006661C9" w:rsidP="006661C9">
      <w:pPr>
        <w:pStyle w:val="B1"/>
      </w:pPr>
      <w:r>
        <w:t>-</w:t>
      </w:r>
      <w:r>
        <w:tab/>
      </w:r>
      <w:r w:rsidRPr="004D3578">
        <w:t>For a specific reference, subsequent revisions do not apply.</w:t>
      </w:r>
    </w:p>
    <w:p w14:paraId="10ADF943" w14:textId="77777777" w:rsidR="006661C9" w:rsidRPr="004D3578" w:rsidRDefault="006661C9" w:rsidP="006661C9">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402E64" w14:textId="77777777" w:rsidR="006661C9" w:rsidRDefault="006661C9" w:rsidP="006661C9">
      <w:pPr>
        <w:pStyle w:val="EX"/>
        <w:rPr>
          <w:lang w:eastAsia="zh-CN"/>
        </w:rPr>
      </w:pPr>
      <w:r w:rsidRPr="004D3578">
        <w:t>[1]</w:t>
      </w:r>
      <w:r w:rsidRPr="004D3578">
        <w:tab/>
        <w:t>3GPP TR 21.905: "Vocabulary for 3GPP Specifications".</w:t>
      </w:r>
    </w:p>
    <w:p w14:paraId="2240B53B" w14:textId="77777777" w:rsidR="006661C9" w:rsidRDefault="006661C9" w:rsidP="006661C9">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27755880" w14:textId="77777777" w:rsidR="006661C9" w:rsidRDefault="006661C9" w:rsidP="006661C9">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BD0E597" w14:textId="77777777" w:rsidR="006661C9" w:rsidRPr="001216A7" w:rsidRDefault="006661C9" w:rsidP="006661C9">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7804A972" w14:textId="77777777" w:rsidR="006661C9" w:rsidRPr="006A6394" w:rsidRDefault="006661C9" w:rsidP="006661C9">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65E56137" w14:textId="77777777" w:rsidR="006661C9" w:rsidRDefault="006661C9" w:rsidP="006661C9">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4F8973D9" w14:textId="3E07A7F8" w:rsidR="006661C9" w:rsidRPr="00A20210" w:rsidRDefault="006661C9" w:rsidP="006661C9">
      <w:pPr>
        <w:pStyle w:val="EX"/>
        <w:rPr>
          <w:ins w:id="6" w:author="vivo, Hank" w:date="2023-09-26T17:30:00Z"/>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EBAC531" w14:textId="540082E0" w:rsidR="006661C9" w:rsidRPr="002B0538" w:rsidRDefault="006661C9" w:rsidP="006661C9">
      <w:pPr>
        <w:pStyle w:val="EX"/>
      </w:pPr>
      <w:ins w:id="7" w:author="vivo, Hank" w:date="2023-09-26T17:30:00Z">
        <w:r w:rsidRPr="00A20210">
          <w:t>[</w:t>
        </w:r>
        <w:r>
          <w:t>XX</w:t>
        </w:r>
        <w:r w:rsidRPr="00A20210">
          <w:t>]</w:t>
        </w:r>
        <w:r w:rsidRPr="00A20210">
          <w:tab/>
          <w:t>3GPP TS 24.526: "UE policies for 5G System (5GS); Stage 3".</w:t>
        </w:r>
      </w:ins>
    </w:p>
    <w:p w14:paraId="52F034CF" w14:textId="77777777" w:rsidR="006661C9" w:rsidRPr="006B5418" w:rsidRDefault="006661C9" w:rsidP="00666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6652F" w14:textId="11BCC081" w:rsidR="0051047A" w:rsidRDefault="0051047A" w:rsidP="0051047A">
      <w:pPr>
        <w:pStyle w:val="3"/>
        <w:rPr>
          <w:lang w:val="en-US"/>
        </w:rPr>
      </w:pPr>
      <w:r>
        <w:rPr>
          <w:lang w:val="en-US"/>
        </w:rPr>
        <w:t>4.</w:t>
      </w:r>
      <w:r>
        <w:rPr>
          <w:rFonts w:hint="eastAsia"/>
          <w:lang w:val="en-US" w:eastAsia="zh-CN"/>
        </w:rPr>
        <w:t>2</w:t>
      </w:r>
      <w:r>
        <w:rPr>
          <w:lang w:val="en-US"/>
        </w:rPr>
        <w:t>.2</w:t>
      </w:r>
      <w:r>
        <w:rPr>
          <w:lang w:val="en-US"/>
        </w:rPr>
        <w:tab/>
        <w:t>PDU session management</w:t>
      </w:r>
      <w:bookmarkEnd w:id="4"/>
    </w:p>
    <w:p w14:paraId="68C9C7DC" w14:textId="7E3A26F4" w:rsidR="00B02B3B" w:rsidDel="00B02B3B" w:rsidRDefault="0051047A" w:rsidP="00B02B3B">
      <w:pPr>
        <w:pStyle w:val="EditorsNote"/>
        <w:rPr>
          <w:del w:id="8" w:author="vivo, Hank" w:date="2023-09-26T17:47:00Z"/>
        </w:rPr>
      </w:pPr>
      <w:del w:id="9" w:author="vivo, Hank" w:date="2023-09-26T17:47:00Z">
        <w:r w:rsidRPr="001335FF" w:rsidDel="00B02B3B">
          <w:delText>Editor</w:delText>
        </w:r>
        <w:r w:rsidDel="00B02B3B">
          <w:delText>’</w:delText>
        </w:r>
        <w:r w:rsidRPr="001335FF" w:rsidDel="00B02B3B">
          <w:delText>s note: This clau</w:delText>
        </w:r>
        <w:r w:rsidDel="00B02B3B">
          <w:delText>se will provide general statements on utilizing the URSP to establish the PDU session used for the LCS user plane. Some f</w:delText>
        </w:r>
        <w:r w:rsidRPr="004252AD" w:rsidDel="00B02B3B">
          <w:delText>unctionality and procedure</w:delText>
        </w:r>
        <w:r w:rsidDel="00B02B3B">
          <w:delText>s</w:delText>
        </w:r>
        <w:r w:rsidRPr="004252AD" w:rsidDel="00B02B3B">
          <w:delText xml:space="preserve"> </w:delText>
        </w:r>
        <w:r w:rsidDel="00B02B3B">
          <w:delText>for the PDU session specified</w:delText>
        </w:r>
        <w:r w:rsidRPr="004252AD" w:rsidDel="00B02B3B">
          <w:delText xml:space="preserve"> in </w:delText>
        </w:r>
        <w:r w:rsidDel="00B02B3B">
          <w:delText>TS </w:delText>
        </w:r>
        <w:r w:rsidRPr="004252AD" w:rsidDel="00B02B3B">
          <w:delText xml:space="preserve">24.501 </w:delText>
        </w:r>
        <w:r w:rsidDel="00B02B3B">
          <w:delText>will</w:delText>
        </w:r>
        <w:r w:rsidRPr="004252AD" w:rsidDel="00B02B3B">
          <w:delText xml:space="preserve"> be referenced</w:delText>
        </w:r>
        <w:r w:rsidRPr="001335FF" w:rsidDel="00B02B3B">
          <w:delText>.</w:delText>
        </w:r>
      </w:del>
    </w:p>
    <w:p w14:paraId="6B3419BD" w14:textId="00F50FCF" w:rsidR="00CF4018" w:rsidRDefault="00367F49" w:rsidP="00CF4018">
      <w:pPr>
        <w:rPr>
          <w:ins w:id="10" w:author="vivo 2" w:date="2023-10-10T20:14:00Z"/>
          <w:lang w:val="en-US"/>
        </w:rPr>
      </w:pPr>
      <w:ins w:id="11" w:author="Huawei_SL1" w:date="2023-10-10T22:25:00Z">
        <w:r>
          <w:rPr>
            <w:lang w:val="en-US"/>
          </w:rPr>
          <w:t>A</w:t>
        </w:r>
      </w:ins>
      <w:ins w:id="12" w:author="vivo 2" w:date="2023-10-10T20:14:00Z">
        <w:r w:rsidR="00CF4018">
          <w:rPr>
            <w:lang w:val="en-US"/>
          </w:rPr>
          <w:t xml:space="preserve"> PDU session for </w:t>
        </w:r>
      </w:ins>
      <w:ins w:id="13" w:author="vivo 2" w:date="2023-10-10T20:24:00Z">
        <w:r w:rsidR="00CF4018">
          <w:rPr>
            <w:lang w:val="en-US"/>
          </w:rPr>
          <w:t xml:space="preserve">the </w:t>
        </w:r>
      </w:ins>
      <w:ins w:id="14" w:author="vivo 2" w:date="2023-10-10T20:14:00Z">
        <w:r w:rsidR="00CF4018">
          <w:rPr>
            <w:lang w:val="en-US"/>
          </w:rPr>
          <w:t xml:space="preserve">user plane </w:t>
        </w:r>
      </w:ins>
      <w:ins w:id="15" w:author="vivo 2" w:date="2023-10-10T20:24:00Z">
        <w:r w:rsidR="00CF4018">
          <w:rPr>
            <w:lang w:eastAsia="zh-CN"/>
          </w:rPr>
          <w:t>positioning</w:t>
        </w:r>
        <w:r w:rsidR="00CF4018">
          <w:rPr>
            <w:lang w:val="en-US"/>
          </w:rPr>
          <w:t xml:space="preserve"> </w:t>
        </w:r>
      </w:ins>
      <w:ins w:id="16" w:author="vivo 2" w:date="2023-10-10T20:14:00Z">
        <w:r w:rsidR="00CF4018">
          <w:rPr>
            <w:lang w:val="en-US"/>
          </w:rPr>
          <w:t>between the UE and the network</w:t>
        </w:r>
      </w:ins>
      <w:ins w:id="17" w:author="vivo 2" w:date="2023-10-11T13:55:00Z">
        <w:r w:rsidR="00130139">
          <w:rPr>
            <w:lang w:val="en-US"/>
          </w:rPr>
          <w:t xml:space="preserve"> </w:t>
        </w:r>
        <w:r w:rsidR="00130139" w:rsidRPr="00130139">
          <w:rPr>
            <w:lang w:val="en-US"/>
          </w:rPr>
          <w:t xml:space="preserve">is a prerequisite for user plane connection </w:t>
        </w:r>
      </w:ins>
      <w:ins w:id="18" w:author="vivo 2" w:date="2023-10-10T20:20:00Z">
        <w:r w:rsidR="00CF4018">
          <w:rPr>
            <w:lang w:val="en-US"/>
          </w:rPr>
          <w:t>between the UE and the LMF for LCS-UPP</w:t>
        </w:r>
      </w:ins>
      <w:ins w:id="19" w:author="vivo 2" w:date="2023-10-10T20:14:00Z">
        <w:r w:rsidR="00CF4018">
          <w:rPr>
            <w:lang w:val="en-US"/>
          </w:rPr>
          <w:t>.</w:t>
        </w:r>
      </w:ins>
    </w:p>
    <w:p w14:paraId="360E5BE6" w14:textId="29BB35DB" w:rsidR="00B02B3B" w:rsidRDefault="00B02B3B" w:rsidP="00B02B3B">
      <w:pPr>
        <w:rPr>
          <w:ins w:id="20" w:author="vivo, Hank" w:date="2023-09-26T17:47:00Z"/>
          <w:lang w:val="en-US"/>
        </w:rPr>
      </w:pPr>
      <w:ins w:id="21" w:author="vivo, Hank" w:date="2023-09-26T17:47:00Z">
        <w:r>
          <w:rPr>
            <w:lang w:val="en-US"/>
          </w:rPr>
          <w:t>The HPLMN may provide the UE with the URSP rule</w:t>
        </w:r>
      </w:ins>
      <w:ins w:id="22" w:author="Huawei_SL1" w:date="2023-10-10T22:27:00Z">
        <w:r w:rsidR="00367F49">
          <w:rPr>
            <w:lang w:val="en-US"/>
          </w:rPr>
          <w:t>s</w:t>
        </w:r>
      </w:ins>
      <w:ins w:id="23" w:author="vivo, Hank" w:date="2023-09-26T17:47:00Z">
        <w:r>
          <w:rPr>
            <w:lang w:val="en-US"/>
          </w:rPr>
          <w:t xml:space="preserve"> for the</w:t>
        </w:r>
      </w:ins>
      <w:ins w:id="24" w:author="vivo, Hank" w:date="2023-09-26T17:48:00Z">
        <w:r>
          <w:rPr>
            <w:lang w:val="en-US"/>
          </w:rPr>
          <w:t xml:space="preserve"> </w:t>
        </w:r>
      </w:ins>
      <w:ins w:id="25" w:author="vivo, Hank" w:date="2023-09-26T17:47:00Z">
        <w:r>
          <w:rPr>
            <w:lang w:val="en-US"/>
          </w:rPr>
          <w:t>user plane positioning</w:t>
        </w:r>
      </w:ins>
      <w:ins w:id="26" w:author="vivo, Hank" w:date="2023-09-26T18:12:00Z">
        <w:r w:rsidRPr="00B02B3B">
          <w:t xml:space="preserve"> </w:t>
        </w:r>
        <w:r w:rsidRPr="00A20210">
          <w:t>as defined in 3GPP TS 24.526 [</w:t>
        </w:r>
        <w:r>
          <w:t>XX</w:t>
        </w:r>
        <w:r w:rsidRPr="00A20210">
          <w:t>]</w:t>
        </w:r>
      </w:ins>
      <w:ins w:id="27" w:author="vivo, Hank" w:date="2023-09-26T17:47:00Z">
        <w:r>
          <w:rPr>
            <w:lang w:val="en-US"/>
          </w:rPr>
          <w:t>.</w:t>
        </w:r>
      </w:ins>
      <w:ins w:id="28" w:author="vivo, Hank" w:date="2023-09-26T18:19:00Z">
        <w:r w:rsidRPr="00B02B3B">
          <w:rPr>
            <w:lang w:val="en-US"/>
          </w:rPr>
          <w:t xml:space="preserve"> </w:t>
        </w:r>
        <w:r>
          <w:rPr>
            <w:lang w:val="en-US"/>
          </w:rPr>
          <w:t>The UE supporting the user plane positioning can establish a PDU session for the user plane positioning based on URSP rules</w:t>
        </w:r>
        <w:r w:rsidRPr="00A20210">
          <w:t>.</w:t>
        </w:r>
      </w:ins>
      <w:ins w:id="29" w:author="vivo 2" w:date="2023-10-11T13:57:00Z">
        <w:r w:rsidR="00130139">
          <w:t xml:space="preserve"> </w:t>
        </w:r>
      </w:ins>
      <w:ins w:id="30" w:author="vivo, Hank" w:date="2023-09-26T17:47:00Z">
        <w:r>
          <w:rPr>
            <w:lang w:val="en-US"/>
          </w:rPr>
          <w:t>The URSP rule</w:t>
        </w:r>
      </w:ins>
      <w:ins w:id="31" w:author="Huawei_SL1" w:date="2023-10-10T22:27:00Z">
        <w:r w:rsidR="00367F49">
          <w:rPr>
            <w:lang w:val="en-US"/>
          </w:rPr>
          <w:t>s</w:t>
        </w:r>
      </w:ins>
      <w:ins w:id="32" w:author="vivo, Hank" w:date="2023-09-26T18:20:00Z">
        <w:r w:rsidRPr="00B02B3B">
          <w:rPr>
            <w:lang w:val="en-US"/>
          </w:rPr>
          <w:t xml:space="preserve"> </w:t>
        </w:r>
      </w:ins>
      <w:ins w:id="33" w:author="vivo 2" w:date="2023-10-10T20:25:00Z">
        <w:r w:rsidR="00CF4018">
          <w:rPr>
            <w:lang w:val="en-US"/>
          </w:rPr>
          <w:t xml:space="preserve">for </w:t>
        </w:r>
      </w:ins>
      <w:ins w:id="34" w:author="vivo, Hank" w:date="2023-09-26T18:20:00Z">
        <w:r>
          <w:rPr>
            <w:lang w:val="en-US"/>
          </w:rPr>
          <w:t>the user plane positioning</w:t>
        </w:r>
      </w:ins>
      <w:ins w:id="35" w:author="vivo, Hank" w:date="2023-09-26T17:47:00Z">
        <w:r>
          <w:rPr>
            <w:lang w:val="en-US"/>
          </w:rPr>
          <w:t xml:space="preserve"> includes:</w:t>
        </w:r>
      </w:ins>
    </w:p>
    <w:p w14:paraId="42781B2F" w14:textId="264F4B64" w:rsidR="00B02B3B" w:rsidRDefault="00B02B3B" w:rsidP="00CF4018">
      <w:pPr>
        <w:pStyle w:val="B1"/>
        <w:rPr>
          <w:ins w:id="36" w:author="vivo, Hank" w:date="2023-09-26T17:47:00Z"/>
        </w:rPr>
      </w:pPr>
      <w:ins w:id="37" w:author="vivo, Hank" w:date="2023-09-26T17:47:00Z">
        <w:r>
          <w:rPr>
            <w:lang w:eastAsia="zh-CN"/>
          </w:rPr>
          <w:t>a)</w:t>
        </w:r>
        <w:r>
          <w:tab/>
        </w:r>
        <w:r>
          <w:rPr>
            <w:lang w:val="en-US"/>
          </w:rPr>
          <w:t>the traffic descriptor containing</w:t>
        </w:r>
      </w:ins>
      <w:ins w:id="38" w:author="vivo 2" w:date="2023-10-10T20:18:00Z">
        <w:r w:rsidR="00CF4018">
          <w:rPr>
            <w:lang w:val="en-US"/>
          </w:rPr>
          <w:t xml:space="preserve"> </w:t>
        </w:r>
      </w:ins>
      <w:ins w:id="39" w:author="vivo, Hank" w:date="2023-09-26T17:47:00Z">
        <w:r>
          <w:rPr>
            <w:lang w:val="en-US"/>
          </w:rPr>
          <w:t>the connection capability</w:t>
        </w:r>
      </w:ins>
      <w:ins w:id="40" w:author="Huawei_SL1" w:date="2023-10-10T22:29:00Z">
        <w:r w:rsidR="00367F49" w:rsidRPr="00367F49">
          <w:rPr>
            <w:lang w:val="en-US"/>
          </w:rPr>
          <w:t xml:space="preserve"> </w:t>
        </w:r>
        <w:r w:rsidR="00367F49">
          <w:rPr>
            <w:lang w:val="en-US"/>
          </w:rPr>
          <w:t>for user plane positioning</w:t>
        </w:r>
      </w:ins>
      <w:ins w:id="41" w:author="vivo, Hank" w:date="2023-09-26T17:47:00Z">
        <w:r>
          <w:rPr>
            <w:lang w:val="en-US"/>
          </w:rPr>
          <w:t>; and</w:t>
        </w:r>
      </w:ins>
    </w:p>
    <w:p w14:paraId="7312C63F" w14:textId="4BD26C66" w:rsidR="00B02B3B" w:rsidRPr="00A933B1" w:rsidRDefault="00B02B3B" w:rsidP="00B02B3B">
      <w:pPr>
        <w:pStyle w:val="B1"/>
        <w:rPr>
          <w:ins w:id="42" w:author="vivo, Hank" w:date="2023-09-26T17:47:00Z"/>
        </w:rPr>
      </w:pPr>
      <w:ins w:id="43" w:author="vivo, Hank" w:date="2023-09-26T17:47:00Z">
        <w:r>
          <w:t>b)</w:t>
        </w:r>
        <w:r>
          <w:tab/>
          <w:t>the route selection descriptor containing</w:t>
        </w:r>
      </w:ins>
      <w:ins w:id="44" w:author="vivo, Hank" w:date="2023-09-26T17:48:00Z">
        <w:r>
          <w:t xml:space="preserve"> </w:t>
        </w:r>
      </w:ins>
      <w:ins w:id="45" w:author="vivo, Hank" w:date="2023-09-26T17:47:00Z">
        <w:r>
          <w:t>a</w:t>
        </w:r>
      </w:ins>
      <w:ins w:id="46" w:author="vivo, Hank" w:date="2023-09-26T18:03:00Z">
        <w:r w:rsidRPr="00B02B3B">
          <w:t xml:space="preserve"> </w:t>
        </w:r>
      </w:ins>
      <w:ins w:id="47" w:author="vivo, Hank" w:date="2023-09-26T17:47:00Z">
        <w:r>
          <w:t>DNN and a</w:t>
        </w:r>
      </w:ins>
      <w:ins w:id="48" w:author="Huawei_SL1" w:date="2023-10-10T22:30:00Z">
        <w:r w:rsidR="00367F49">
          <w:t>n</w:t>
        </w:r>
      </w:ins>
      <w:ins w:id="49" w:author="vivo, Hank" w:date="2023-09-26T18:03:00Z">
        <w:r w:rsidRPr="00B02B3B">
          <w:t xml:space="preserve"> </w:t>
        </w:r>
      </w:ins>
      <w:ins w:id="50" w:author="vivo, Hank" w:date="2023-09-26T17:47:00Z">
        <w:r>
          <w:t xml:space="preserve">S-NSSAI for </w:t>
        </w:r>
      </w:ins>
      <w:ins w:id="51" w:author="vivo 2" w:date="2023-10-10T20:18:00Z">
        <w:r w:rsidR="00CF4018">
          <w:t xml:space="preserve">the </w:t>
        </w:r>
      </w:ins>
      <w:ins w:id="52" w:author="vivo, Hank" w:date="2023-09-26T17:47:00Z">
        <w:r>
          <w:rPr>
            <w:lang w:val="en-US"/>
          </w:rPr>
          <w:t>user plane positioning</w:t>
        </w:r>
        <w:r>
          <w:t>.</w:t>
        </w:r>
      </w:ins>
    </w:p>
    <w:p w14:paraId="5CBDD3A6" w14:textId="594F5607" w:rsidR="00CF4018" w:rsidRDefault="00CF4018" w:rsidP="00CF4018">
      <w:pPr>
        <w:rPr>
          <w:ins w:id="53" w:author="vivo 2" w:date="2023-10-10T20:19:00Z"/>
          <w:lang w:val="en-US"/>
        </w:rPr>
      </w:pPr>
      <w:ins w:id="54" w:author="vivo 2" w:date="2023-10-10T20:16:00Z">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w:t>
        </w:r>
      </w:ins>
      <w:ins w:id="55" w:author="Huawei_SL1" w:date="2023-10-10T22:31:00Z">
        <w:r w:rsidR="00367F49">
          <w:rPr>
            <w:lang w:eastAsia="zh-CN"/>
          </w:rPr>
          <w:t xml:space="preserve">an </w:t>
        </w:r>
      </w:ins>
      <w:ins w:id="56" w:author="vivo 2" w:date="2023-10-10T20:16:00Z">
        <w:r>
          <w:rPr>
            <w:lang w:eastAsia="zh-CN"/>
          </w:rPr>
          <w:t xml:space="preserve">S-NSSAI used for </w:t>
        </w:r>
      </w:ins>
      <w:ins w:id="57" w:author="vivo 2" w:date="2023-10-10T20:18:00Z">
        <w:r>
          <w:t xml:space="preserve">the </w:t>
        </w:r>
        <w:r>
          <w:rPr>
            <w:lang w:val="en-US"/>
          </w:rPr>
          <w:t>user plane positioning</w:t>
        </w:r>
      </w:ins>
      <w:ins w:id="58" w:author="vivo 2" w:date="2023-10-10T20:16:00Z">
        <w:r>
          <w:rPr>
            <w:lang w:val="en-US"/>
          </w:rPr>
          <w:t>.</w:t>
        </w:r>
      </w:ins>
    </w:p>
    <w:p w14:paraId="021D0539" w14:textId="0F9D24D2" w:rsidR="00745602" w:rsidRPr="00AB2EBB" w:rsidRDefault="00226538" w:rsidP="00130139">
      <w:pPr>
        <w:pStyle w:val="NO"/>
        <w:rPr>
          <w:ins w:id="59" w:author="Huawei_SL1" w:date="2023-10-10T23:14:00Z"/>
          <w:lang w:val="en-US" w:eastAsia="zh-CN"/>
        </w:rPr>
      </w:pPr>
      <w:ins w:id="60" w:author="vivo, Hank" w:date="2023-09-26T18:28:00Z">
        <w:r>
          <w:rPr>
            <w:lang w:eastAsia="zh-CN"/>
          </w:rPr>
          <w:t>NOTE:</w:t>
        </w:r>
        <w:r>
          <w:rPr>
            <w:lang w:eastAsia="zh-CN"/>
          </w:rPr>
          <w:tab/>
        </w:r>
      </w:ins>
      <w:ins w:id="61" w:author="vivo, Hank" w:date="2023-09-26T18:29:00Z">
        <w:r>
          <w:rPr>
            <w:lang w:eastAsia="zh-CN"/>
          </w:rPr>
          <w:t>The</w:t>
        </w:r>
      </w:ins>
      <w:ins w:id="62" w:author="vivo, Hank" w:date="2023-09-26T18:28:00Z">
        <w:r>
          <w:rPr>
            <w:lang w:eastAsia="zh-CN"/>
          </w:rPr>
          <w:t xml:space="preserve"> appropriate QoS parameters </w:t>
        </w:r>
      </w:ins>
      <w:ins w:id="63" w:author="vivo, Hank" w:date="2023-09-26T18:30:00Z">
        <w:r>
          <w:rPr>
            <w:lang w:eastAsia="zh-CN"/>
          </w:rPr>
          <w:t>of</w:t>
        </w:r>
      </w:ins>
      <w:ins w:id="64" w:author="vivo, Hank" w:date="2023-09-26T18:28:00Z">
        <w:r>
          <w:rPr>
            <w:lang w:eastAsia="zh-CN"/>
          </w:rPr>
          <w:t xml:space="preserve"> </w:t>
        </w:r>
      </w:ins>
      <w:ins w:id="65" w:author="vivo, Hank" w:date="2023-10-11T15:51:00Z">
        <w:r w:rsidR="009355BF">
          <w:rPr>
            <w:lang w:eastAsia="zh-CN"/>
          </w:rPr>
          <w:t xml:space="preserve">the </w:t>
        </w:r>
      </w:ins>
      <w:ins w:id="66" w:author="vivo, Hank" w:date="2023-09-26T18:29:00Z">
        <w:r>
          <w:t xml:space="preserve">PDU session for the user plane positioning </w:t>
        </w:r>
      </w:ins>
      <w:ins w:id="67" w:author="vivo, Hank" w:date="2023-09-26T18:33:00Z">
        <w:r>
          <w:t>are</w:t>
        </w:r>
      </w:ins>
      <w:ins w:id="68" w:author="vivo, Hank" w:date="2023-09-26T18:29:00Z">
        <w:r>
          <w:t xml:space="preserve"> up to the operator</w:t>
        </w:r>
      </w:ins>
      <w:ins w:id="69" w:author="vivo, Hank" w:date="2023-09-26T18:33:00Z">
        <w:r>
          <w:t>'s</w:t>
        </w:r>
      </w:ins>
      <w:ins w:id="70" w:author="vivo, Hank" w:date="2023-09-26T18:29:00Z">
        <w:r>
          <w:t xml:space="preserve"> </w:t>
        </w:r>
      </w:ins>
      <w:ins w:id="71" w:author="vivo, Hank" w:date="2023-09-26T18:33:00Z">
        <w:r>
          <w:t>determination</w:t>
        </w:r>
      </w:ins>
      <w:ins w:id="72" w:author="vivo, Hank" w:date="2023-09-26T18:28:00Z">
        <w:r>
          <w:rPr>
            <w:lang w:eastAsia="zh-CN"/>
          </w:rPr>
          <w:t>.</w:t>
        </w:r>
      </w:ins>
      <w:bookmarkEnd w:id="1"/>
      <w:bookmarkEnd w:id="5"/>
    </w:p>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55D4" w14:textId="77777777" w:rsidR="00A25B15" w:rsidRDefault="00A25B15">
      <w:r>
        <w:separator/>
      </w:r>
    </w:p>
  </w:endnote>
  <w:endnote w:type="continuationSeparator" w:id="0">
    <w:p w14:paraId="26D13EA9" w14:textId="77777777" w:rsidR="00A25B15" w:rsidRDefault="00A2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14C18" w14:textId="77777777" w:rsidR="00A25B15" w:rsidRDefault="00A25B15">
      <w:r>
        <w:separator/>
      </w:r>
    </w:p>
  </w:footnote>
  <w:footnote w:type="continuationSeparator" w:id="0">
    <w:p w14:paraId="00259B1D" w14:textId="77777777" w:rsidR="00A25B15" w:rsidRDefault="00A25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42184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4360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070760">
    <w:abstractNumId w:val="1"/>
  </w:num>
  <w:num w:numId="4" w16cid:durableId="528378365">
    <w:abstractNumId w:val="3"/>
  </w:num>
  <w:num w:numId="5" w16cid:durableId="10164208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NKsFADEMn5EtAAAA"/>
  </w:docVars>
  <w:rsids>
    <w:rsidRoot w:val="004E213A"/>
    <w:rsid w:val="00000778"/>
    <w:rsid w:val="00004D06"/>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B1A34"/>
    <w:rsid w:val="000C420D"/>
    <w:rsid w:val="000C47C3"/>
    <w:rsid w:val="000D333B"/>
    <w:rsid w:val="000D43CE"/>
    <w:rsid w:val="000D58AB"/>
    <w:rsid w:val="000F1A8E"/>
    <w:rsid w:val="000F20FB"/>
    <w:rsid w:val="0010619B"/>
    <w:rsid w:val="00130139"/>
    <w:rsid w:val="001332A8"/>
    <w:rsid w:val="00133525"/>
    <w:rsid w:val="00134683"/>
    <w:rsid w:val="00151A66"/>
    <w:rsid w:val="00164B95"/>
    <w:rsid w:val="00166B6B"/>
    <w:rsid w:val="001A4C42"/>
    <w:rsid w:val="001A5A71"/>
    <w:rsid w:val="001A7420"/>
    <w:rsid w:val="001B3550"/>
    <w:rsid w:val="001B6637"/>
    <w:rsid w:val="001C054A"/>
    <w:rsid w:val="001C06EA"/>
    <w:rsid w:val="001C21C3"/>
    <w:rsid w:val="001D02C2"/>
    <w:rsid w:val="001E74B3"/>
    <w:rsid w:val="001F0C1D"/>
    <w:rsid w:val="001F1132"/>
    <w:rsid w:val="001F168B"/>
    <w:rsid w:val="00226538"/>
    <w:rsid w:val="002347A2"/>
    <w:rsid w:val="002473DC"/>
    <w:rsid w:val="00251C56"/>
    <w:rsid w:val="00260DEF"/>
    <w:rsid w:val="002675F0"/>
    <w:rsid w:val="002720E4"/>
    <w:rsid w:val="00273804"/>
    <w:rsid w:val="002760EE"/>
    <w:rsid w:val="002A60CF"/>
    <w:rsid w:val="002B6339"/>
    <w:rsid w:val="002B7E6C"/>
    <w:rsid w:val="002C68CB"/>
    <w:rsid w:val="002E00EE"/>
    <w:rsid w:val="00302CA4"/>
    <w:rsid w:val="003118B8"/>
    <w:rsid w:val="003167C0"/>
    <w:rsid w:val="003172DC"/>
    <w:rsid w:val="00345DB2"/>
    <w:rsid w:val="0035462D"/>
    <w:rsid w:val="00356555"/>
    <w:rsid w:val="00367F49"/>
    <w:rsid w:val="003758C7"/>
    <w:rsid w:val="003765B8"/>
    <w:rsid w:val="003818D4"/>
    <w:rsid w:val="0039133C"/>
    <w:rsid w:val="00396217"/>
    <w:rsid w:val="00397CDD"/>
    <w:rsid w:val="003A7763"/>
    <w:rsid w:val="003C0922"/>
    <w:rsid w:val="003C3971"/>
    <w:rsid w:val="003D36A1"/>
    <w:rsid w:val="003E5095"/>
    <w:rsid w:val="003F49E6"/>
    <w:rsid w:val="003F724B"/>
    <w:rsid w:val="00423334"/>
    <w:rsid w:val="00426723"/>
    <w:rsid w:val="0043179E"/>
    <w:rsid w:val="004345EC"/>
    <w:rsid w:val="00436D74"/>
    <w:rsid w:val="004432FD"/>
    <w:rsid w:val="00457A4C"/>
    <w:rsid w:val="00465515"/>
    <w:rsid w:val="00475C77"/>
    <w:rsid w:val="0047634F"/>
    <w:rsid w:val="00490C2F"/>
    <w:rsid w:val="0049751D"/>
    <w:rsid w:val="004C30AC"/>
    <w:rsid w:val="004D3578"/>
    <w:rsid w:val="004E213A"/>
    <w:rsid w:val="004E2C8E"/>
    <w:rsid w:val="004F0988"/>
    <w:rsid w:val="004F3340"/>
    <w:rsid w:val="004F58F6"/>
    <w:rsid w:val="00506733"/>
    <w:rsid w:val="0051047A"/>
    <w:rsid w:val="00520903"/>
    <w:rsid w:val="00520ABF"/>
    <w:rsid w:val="00531759"/>
    <w:rsid w:val="0053388B"/>
    <w:rsid w:val="00535773"/>
    <w:rsid w:val="005365D4"/>
    <w:rsid w:val="00543E6C"/>
    <w:rsid w:val="0055440E"/>
    <w:rsid w:val="00565087"/>
    <w:rsid w:val="00567A0B"/>
    <w:rsid w:val="00597B11"/>
    <w:rsid w:val="005C01EF"/>
    <w:rsid w:val="005D08B0"/>
    <w:rsid w:val="005D2E01"/>
    <w:rsid w:val="005D7526"/>
    <w:rsid w:val="005E1C8A"/>
    <w:rsid w:val="005E38E7"/>
    <w:rsid w:val="005E4BB2"/>
    <w:rsid w:val="005F74CC"/>
    <w:rsid w:val="005F788A"/>
    <w:rsid w:val="00602AEA"/>
    <w:rsid w:val="00614FDF"/>
    <w:rsid w:val="00624851"/>
    <w:rsid w:val="006337F1"/>
    <w:rsid w:val="0063543D"/>
    <w:rsid w:val="00637CE6"/>
    <w:rsid w:val="00641A10"/>
    <w:rsid w:val="00647114"/>
    <w:rsid w:val="006630F8"/>
    <w:rsid w:val="00666112"/>
    <w:rsid w:val="006661C9"/>
    <w:rsid w:val="006662B0"/>
    <w:rsid w:val="00673090"/>
    <w:rsid w:val="006852B3"/>
    <w:rsid w:val="006912E9"/>
    <w:rsid w:val="0069652A"/>
    <w:rsid w:val="006A323F"/>
    <w:rsid w:val="006A51BE"/>
    <w:rsid w:val="006A62FF"/>
    <w:rsid w:val="006A7CD4"/>
    <w:rsid w:val="006B30D0"/>
    <w:rsid w:val="006C3D95"/>
    <w:rsid w:val="006E5C86"/>
    <w:rsid w:val="00701116"/>
    <w:rsid w:val="0071174C"/>
    <w:rsid w:val="00713C44"/>
    <w:rsid w:val="00721194"/>
    <w:rsid w:val="00734A5B"/>
    <w:rsid w:val="0074026F"/>
    <w:rsid w:val="00741914"/>
    <w:rsid w:val="007429F6"/>
    <w:rsid w:val="00744E76"/>
    <w:rsid w:val="00745602"/>
    <w:rsid w:val="00765EA3"/>
    <w:rsid w:val="00774DA4"/>
    <w:rsid w:val="0078087F"/>
    <w:rsid w:val="00781F0F"/>
    <w:rsid w:val="0079694A"/>
    <w:rsid w:val="00797152"/>
    <w:rsid w:val="007A7E7F"/>
    <w:rsid w:val="007B33AD"/>
    <w:rsid w:val="007B600E"/>
    <w:rsid w:val="007C1405"/>
    <w:rsid w:val="007C1CB0"/>
    <w:rsid w:val="007F0F4A"/>
    <w:rsid w:val="008028A4"/>
    <w:rsid w:val="00802F99"/>
    <w:rsid w:val="00830747"/>
    <w:rsid w:val="008368CA"/>
    <w:rsid w:val="008464E7"/>
    <w:rsid w:val="0087071B"/>
    <w:rsid w:val="00875B99"/>
    <w:rsid w:val="008768CA"/>
    <w:rsid w:val="00882DD0"/>
    <w:rsid w:val="008871E0"/>
    <w:rsid w:val="008877F3"/>
    <w:rsid w:val="008A0656"/>
    <w:rsid w:val="008C2DD9"/>
    <w:rsid w:val="008C384C"/>
    <w:rsid w:val="008E2C50"/>
    <w:rsid w:val="008E2D68"/>
    <w:rsid w:val="008E6756"/>
    <w:rsid w:val="008F1191"/>
    <w:rsid w:val="0090271F"/>
    <w:rsid w:val="00902E23"/>
    <w:rsid w:val="009114D7"/>
    <w:rsid w:val="0091348E"/>
    <w:rsid w:val="00917CCB"/>
    <w:rsid w:val="00922E4E"/>
    <w:rsid w:val="009267DE"/>
    <w:rsid w:val="00933FB0"/>
    <w:rsid w:val="009349D6"/>
    <w:rsid w:val="009355BF"/>
    <w:rsid w:val="00941A7B"/>
    <w:rsid w:val="00942E80"/>
    <w:rsid w:val="00942EC2"/>
    <w:rsid w:val="00966FE1"/>
    <w:rsid w:val="009711ED"/>
    <w:rsid w:val="009A770E"/>
    <w:rsid w:val="009B5F93"/>
    <w:rsid w:val="009C2D0F"/>
    <w:rsid w:val="009C3920"/>
    <w:rsid w:val="009E3418"/>
    <w:rsid w:val="009E5009"/>
    <w:rsid w:val="009F37B7"/>
    <w:rsid w:val="00A04066"/>
    <w:rsid w:val="00A10F02"/>
    <w:rsid w:val="00A164B4"/>
    <w:rsid w:val="00A25B15"/>
    <w:rsid w:val="00A26956"/>
    <w:rsid w:val="00A27486"/>
    <w:rsid w:val="00A32010"/>
    <w:rsid w:val="00A373E6"/>
    <w:rsid w:val="00A467B2"/>
    <w:rsid w:val="00A53724"/>
    <w:rsid w:val="00A56066"/>
    <w:rsid w:val="00A6362E"/>
    <w:rsid w:val="00A73129"/>
    <w:rsid w:val="00A82346"/>
    <w:rsid w:val="00A8335C"/>
    <w:rsid w:val="00A924E1"/>
    <w:rsid w:val="00A92BA1"/>
    <w:rsid w:val="00A95A32"/>
    <w:rsid w:val="00A96590"/>
    <w:rsid w:val="00AB10A5"/>
    <w:rsid w:val="00AB2EBB"/>
    <w:rsid w:val="00AB4A5D"/>
    <w:rsid w:val="00AC45FC"/>
    <w:rsid w:val="00AC6BC6"/>
    <w:rsid w:val="00AC72C4"/>
    <w:rsid w:val="00AD7B66"/>
    <w:rsid w:val="00AE65E2"/>
    <w:rsid w:val="00AF1460"/>
    <w:rsid w:val="00B00AA0"/>
    <w:rsid w:val="00B02B3B"/>
    <w:rsid w:val="00B15449"/>
    <w:rsid w:val="00B26F4D"/>
    <w:rsid w:val="00B30C4C"/>
    <w:rsid w:val="00B41BB7"/>
    <w:rsid w:val="00B5471D"/>
    <w:rsid w:val="00B56F29"/>
    <w:rsid w:val="00B670AE"/>
    <w:rsid w:val="00B80EE7"/>
    <w:rsid w:val="00B93086"/>
    <w:rsid w:val="00BA19ED"/>
    <w:rsid w:val="00BA3D13"/>
    <w:rsid w:val="00BA4B8D"/>
    <w:rsid w:val="00BB17A7"/>
    <w:rsid w:val="00BC0F7D"/>
    <w:rsid w:val="00BC4EFE"/>
    <w:rsid w:val="00BC771F"/>
    <w:rsid w:val="00BD4930"/>
    <w:rsid w:val="00BD7D31"/>
    <w:rsid w:val="00BE3255"/>
    <w:rsid w:val="00BF128E"/>
    <w:rsid w:val="00C074DD"/>
    <w:rsid w:val="00C075C2"/>
    <w:rsid w:val="00C07A84"/>
    <w:rsid w:val="00C1496A"/>
    <w:rsid w:val="00C168CA"/>
    <w:rsid w:val="00C21AE0"/>
    <w:rsid w:val="00C24477"/>
    <w:rsid w:val="00C33079"/>
    <w:rsid w:val="00C37A3D"/>
    <w:rsid w:val="00C45231"/>
    <w:rsid w:val="00C45D0C"/>
    <w:rsid w:val="00C551FF"/>
    <w:rsid w:val="00C72833"/>
    <w:rsid w:val="00C80F1D"/>
    <w:rsid w:val="00C82A7D"/>
    <w:rsid w:val="00C91962"/>
    <w:rsid w:val="00C93F40"/>
    <w:rsid w:val="00CA3D0C"/>
    <w:rsid w:val="00CA57A6"/>
    <w:rsid w:val="00CB433D"/>
    <w:rsid w:val="00CF4018"/>
    <w:rsid w:val="00D17A76"/>
    <w:rsid w:val="00D21641"/>
    <w:rsid w:val="00D21F10"/>
    <w:rsid w:val="00D328C3"/>
    <w:rsid w:val="00D500C8"/>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1F47"/>
    <w:rsid w:val="00E67D26"/>
    <w:rsid w:val="00E77645"/>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81A05"/>
    <w:rsid w:val="00F9008D"/>
    <w:rsid w:val="00F90303"/>
    <w:rsid w:val="00F96272"/>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rsid w:val="00226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A04F4-DD3A-4486-AC49-D0BD8EC6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5</cp:revision>
  <cp:lastPrinted>2019-02-25T14:05:00Z</cp:lastPrinted>
  <dcterms:created xsi:type="dcterms:W3CDTF">2023-10-11T01:03:00Z</dcterms:created>
  <dcterms:modified xsi:type="dcterms:W3CDTF">2023-10-11T07:52:00Z</dcterms:modified>
</cp:coreProperties>
</file>